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2569700B"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w:t>
      </w:r>
      <w:r w:rsidR="00DE612F" w:rsidRPr="00391155">
        <w:rPr>
          <w:b/>
          <w:iCs/>
          <w:noProof/>
          <w:sz w:val="28"/>
        </w:rPr>
        <w:t>200</w:t>
      </w:r>
      <w:r w:rsidR="00DE612F">
        <w:rPr>
          <w:b/>
          <w:iCs/>
          <w:noProof/>
          <w:sz w:val="28"/>
        </w:rPr>
        <w:t>9</w:t>
      </w:r>
      <w:r w:rsidR="00B228BB">
        <w:rPr>
          <w:b/>
          <w:iCs/>
          <w:noProof/>
          <w:sz w:val="28"/>
        </w:rPr>
        <w:t>2</w:t>
      </w:r>
      <w:r w:rsidR="00DE612F">
        <w:rPr>
          <w:b/>
          <w:iCs/>
          <w:noProof/>
          <w:sz w:val="28"/>
        </w:rPr>
        <w:t>0</w:t>
      </w:r>
      <w:r w:rsidR="00B228BB">
        <w:rPr>
          <w:b/>
          <w:iCs/>
          <w:noProof/>
          <w:sz w:val="28"/>
        </w:rPr>
        <w:t>3</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5E1B97C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E77E2">
        <w:rPr>
          <w:rFonts w:ascii="Arial" w:hAnsi="Arial" w:cs="Arial"/>
          <w:b/>
        </w:rPr>
        <w:t>Nokia, Nokia Shanghai Bell</w:t>
      </w:r>
    </w:p>
    <w:p w14:paraId="239BC832" w14:textId="527B69A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BF0FF5">
        <w:rPr>
          <w:rFonts w:ascii="Arial" w:hAnsi="Arial" w:cs="Arial"/>
          <w:b/>
        </w:rPr>
        <w:t>3B</w:t>
      </w:r>
      <w:r w:rsidR="00151DE8">
        <w:rPr>
          <w:rFonts w:ascii="Arial" w:hAnsi="Arial" w:cs="Arial"/>
          <w:b/>
        </w:rPr>
        <w:t xml:space="preserve">: </w:t>
      </w:r>
      <w:r w:rsidR="00BF0FF5">
        <w:rPr>
          <w:rFonts w:ascii="Arial" w:hAnsi="Arial" w:cs="Arial"/>
          <w:b/>
        </w:rPr>
        <w:t>Solution #7</w:t>
      </w:r>
      <w:r w:rsidR="00D6412F">
        <w:rPr>
          <w:rFonts w:ascii="Arial" w:hAnsi="Arial" w:cs="Arial"/>
          <w:b/>
        </w:rPr>
        <w:t xml:space="preserve">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1A9456C4"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E77E2" w:rsidRPr="33816131">
        <w:rPr>
          <w:rFonts w:ascii="Arial" w:hAnsi="Arial" w:cs="Arial"/>
          <w:i/>
          <w:iCs/>
        </w:rPr>
        <w:t>This contribution</w:t>
      </w:r>
      <w:r w:rsidR="004E77E2">
        <w:rPr>
          <w:rFonts w:ascii="Arial" w:hAnsi="Arial" w:cs="Arial"/>
          <w:i/>
          <w:iCs/>
        </w:rPr>
        <w:t xml:space="preserve"> updates the solution #7 </w:t>
      </w:r>
      <w:r w:rsidR="004E77E2" w:rsidRPr="00221354">
        <w:rPr>
          <w:rFonts w:ascii="Arial" w:hAnsi="Arial" w:cs="Arial"/>
          <w:i/>
          <w:iCs/>
        </w:rPr>
        <w:t xml:space="preserve">for </w:t>
      </w:r>
      <w:r w:rsidR="004E77E2" w:rsidRPr="00D23954">
        <w:rPr>
          <w:rFonts w:ascii="Arial" w:hAnsi="Arial" w:cs="Arial"/>
          <w:i/>
          <w:iCs/>
        </w:rPr>
        <w:t>Exposure of Time Synchronization</w:t>
      </w:r>
      <w:r w:rsidR="004E77E2">
        <w:rPr>
          <w:rFonts w:ascii="Arial" w:hAnsi="Arial" w:cs="Arial"/>
          <w:i/>
          <w:iCs/>
        </w:rPr>
        <w:t xml:space="preserve"> to solve open </w:t>
      </w:r>
      <w:proofErr w:type="spellStart"/>
      <w:r w:rsidR="004E77E2">
        <w:rPr>
          <w:rFonts w:ascii="Arial" w:hAnsi="Arial" w:cs="Arial"/>
          <w:i/>
          <w:iCs/>
        </w:rPr>
        <w:t>ENs.</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ECCBF12" w14:textId="1BE80418" w:rsidR="00071393" w:rsidRDefault="004E77E2" w:rsidP="00F27562">
      <w:pPr>
        <w:rPr>
          <w:lang w:eastAsia="ko-KR"/>
        </w:rPr>
      </w:pPr>
      <w:r>
        <w:rPr>
          <w:lang w:eastAsia="ko-KR"/>
        </w:rPr>
        <w:t xml:space="preserve">There are three editor’s notes in solution #7 and the conclusions for KI#3B. This contribution discusses and proposes changes in Solution #7 to resolve these </w:t>
      </w:r>
      <w:proofErr w:type="spellStart"/>
      <w:r>
        <w:rPr>
          <w:lang w:eastAsia="ko-KR"/>
        </w:rPr>
        <w:t>ENs.</w:t>
      </w:r>
      <w:proofErr w:type="spellEnd"/>
    </w:p>
    <w:p w14:paraId="422C547F" w14:textId="5C48C399" w:rsidR="004E77E2" w:rsidRDefault="004E77E2" w:rsidP="004E77E2">
      <w:pPr>
        <w:pStyle w:val="EditorsNote"/>
        <w:numPr>
          <w:ilvl w:val="0"/>
          <w:numId w:val="19"/>
        </w:numPr>
      </w:pPr>
      <w:r>
        <w:t>Editor's note:</w:t>
      </w:r>
      <w:r>
        <w:tab/>
        <w:t>whether there is a need to send requested synchronization accuracy to UE/DS-TT (e.g. when it supports proprietary sync protocol) is FFS.</w:t>
      </w:r>
    </w:p>
    <w:p w14:paraId="6E849A26" w14:textId="4F7735C2" w:rsidR="004E77E2" w:rsidRDefault="004E77E2" w:rsidP="004E77E2">
      <w:pPr>
        <w:pStyle w:val="EditorsNote"/>
        <w:rPr>
          <w:color w:val="auto"/>
          <w:lang w:val="en-US"/>
        </w:rPr>
      </w:pPr>
      <w:r>
        <w:rPr>
          <w:color w:val="auto"/>
          <w:lang w:val="en-US"/>
        </w:rPr>
        <w:t>Solution #7 already describes how the synchronization accuracy can be used at the UE/DS-TT.</w:t>
      </w:r>
    </w:p>
    <w:p w14:paraId="2B562320" w14:textId="25A6A00F" w:rsidR="004E77E2" w:rsidRDefault="004E77E2" w:rsidP="004E77E2">
      <w:pPr>
        <w:pStyle w:val="EditorsNote"/>
        <w:rPr>
          <w:b/>
          <w:bCs/>
          <w:color w:val="auto"/>
          <w:lang w:val="en-US"/>
        </w:rPr>
      </w:pPr>
      <w:r w:rsidRPr="004E77E2">
        <w:rPr>
          <w:b/>
          <w:bCs/>
          <w:color w:val="auto"/>
          <w:lang w:val="en-US"/>
        </w:rPr>
        <w:t xml:space="preserve">Proposal 1: </w:t>
      </w:r>
      <w:r w:rsidRPr="004E77E2">
        <w:rPr>
          <w:b/>
          <w:bCs/>
          <w:color w:val="auto"/>
          <w:lang w:val="en-US" w:eastAsia="ko-KR"/>
        </w:rPr>
        <w:t>Remove editor’s note 1</w:t>
      </w:r>
      <w:r w:rsidRPr="004E77E2">
        <w:rPr>
          <w:b/>
          <w:bCs/>
          <w:color w:val="auto"/>
          <w:lang w:val="en-US"/>
        </w:rPr>
        <w:t>.</w:t>
      </w:r>
    </w:p>
    <w:p w14:paraId="04573399" w14:textId="77777777" w:rsidR="00A42BEC" w:rsidRPr="004E77E2" w:rsidRDefault="00A42BEC" w:rsidP="004E77E2">
      <w:pPr>
        <w:pStyle w:val="EditorsNote"/>
        <w:rPr>
          <w:b/>
          <w:bCs/>
          <w:color w:val="auto"/>
          <w:lang w:val="en-US"/>
        </w:rPr>
      </w:pPr>
    </w:p>
    <w:p w14:paraId="4BA8ABDF" w14:textId="04BCCEE9" w:rsidR="004E77E2" w:rsidRDefault="004E77E2" w:rsidP="004E77E2">
      <w:pPr>
        <w:pStyle w:val="EditorsNote"/>
        <w:numPr>
          <w:ilvl w:val="0"/>
          <w:numId w:val="19"/>
        </w:numPr>
      </w:pPr>
      <w:r>
        <w:t>Editor's note:</w:t>
      </w:r>
      <w:r>
        <w:tab/>
        <w:t>It is FFS whether the temporal validity condition could contain multiple start-stop time periods.</w:t>
      </w:r>
    </w:p>
    <w:p w14:paraId="5A5A6DFA" w14:textId="15DAC443" w:rsidR="004E77E2" w:rsidRDefault="004E77E2" w:rsidP="004E77E2">
      <w:pPr>
        <w:pStyle w:val="EditorsNote"/>
        <w:ind w:left="284" w:firstLine="0"/>
        <w:rPr>
          <w:color w:val="auto"/>
          <w:lang w:val="en-US"/>
        </w:rPr>
      </w:pPr>
      <w:r w:rsidRPr="004E77E2">
        <w:rPr>
          <w:color w:val="auto"/>
          <w:lang w:val="en-US"/>
        </w:rPr>
        <w:t xml:space="preserve">Current functional description of solution #7 enables the AF to </w:t>
      </w:r>
      <w:r w:rsidR="008F1497">
        <w:rPr>
          <w:color w:val="auto"/>
          <w:lang w:val="en-US"/>
        </w:rPr>
        <w:t xml:space="preserve">(a) </w:t>
      </w:r>
      <w:r w:rsidRPr="004E77E2">
        <w:rPr>
          <w:color w:val="auto"/>
          <w:lang w:val="en-US"/>
        </w:rPr>
        <w:t xml:space="preserve">control the time window the time synchronization service is valid in 5GS via activation/deactivation requests, and </w:t>
      </w:r>
      <w:r w:rsidR="008F1497">
        <w:rPr>
          <w:color w:val="auto"/>
          <w:lang w:val="en-US"/>
        </w:rPr>
        <w:t>(b) to</w:t>
      </w:r>
      <w:r w:rsidR="008F1497" w:rsidRPr="008F1497">
        <w:rPr>
          <w:color w:val="auto"/>
          <w:lang w:val="en-US"/>
        </w:rPr>
        <w:t xml:space="preserve"> provide a temporal validity condition to the NEF when the AF activates the </w:t>
      </w:r>
      <w:proofErr w:type="spellStart"/>
      <w:r w:rsidR="008F1497" w:rsidRPr="008F1497">
        <w:rPr>
          <w:color w:val="auto"/>
          <w:lang w:val="en-US"/>
        </w:rPr>
        <w:t>TimeSync</w:t>
      </w:r>
      <w:proofErr w:type="spellEnd"/>
      <w:r w:rsidR="008F1497" w:rsidRPr="008F1497">
        <w:rPr>
          <w:color w:val="auto"/>
          <w:lang w:val="en-US"/>
        </w:rPr>
        <w:t xml:space="preserve"> service.</w:t>
      </w:r>
      <w:r w:rsidR="008F1497">
        <w:rPr>
          <w:color w:val="auto"/>
          <w:lang w:val="en-US"/>
        </w:rPr>
        <w:t xml:space="preserve"> </w:t>
      </w:r>
      <w:r>
        <w:rPr>
          <w:color w:val="auto"/>
          <w:lang w:val="en-US"/>
        </w:rPr>
        <w:t xml:space="preserve">This editor note relates to this second approach when the AF can provide the temporal validity condition. </w:t>
      </w:r>
      <w:r w:rsidR="00A42BEC">
        <w:rPr>
          <w:color w:val="auto"/>
          <w:lang w:val="en-US"/>
        </w:rPr>
        <w:t xml:space="preserve">However, it is not clear what are the benefits of providing a temporal validity condition for time synchronization services in addition of having the AF able to activate/deactivate the service when needed. </w:t>
      </w:r>
      <w:r w:rsidR="000C4C4E">
        <w:rPr>
          <w:color w:val="auto"/>
          <w:lang w:val="en-US"/>
        </w:rPr>
        <w:t>It is assumed that the AF manages the validity time for the time sync request and sends activation/deactivation request accordingly.</w:t>
      </w:r>
    </w:p>
    <w:p w14:paraId="7E7EC9A1" w14:textId="20632763" w:rsidR="00A42BEC" w:rsidRDefault="00A42BEC" w:rsidP="004E77E2">
      <w:pPr>
        <w:pStyle w:val="EditorsNote"/>
        <w:ind w:left="284" w:firstLine="0"/>
        <w:rPr>
          <w:b/>
          <w:bCs/>
          <w:color w:val="auto"/>
          <w:lang w:val="en-US"/>
        </w:rPr>
      </w:pPr>
      <w:r w:rsidRPr="00A42BEC">
        <w:rPr>
          <w:b/>
          <w:bCs/>
          <w:color w:val="auto"/>
          <w:lang w:val="en-US"/>
        </w:rPr>
        <w:t>Proposal 2: Delete the temporal validity condition provision by the AF and remove editor’s note 2.</w:t>
      </w:r>
    </w:p>
    <w:p w14:paraId="16EABA4A" w14:textId="77777777" w:rsidR="00A42BEC" w:rsidRPr="00A42BEC" w:rsidRDefault="00A42BEC" w:rsidP="004E77E2">
      <w:pPr>
        <w:pStyle w:val="EditorsNote"/>
        <w:ind w:left="284" w:firstLine="0"/>
        <w:rPr>
          <w:b/>
          <w:bCs/>
          <w:color w:val="auto"/>
          <w:lang w:val="en-US"/>
        </w:rPr>
      </w:pPr>
    </w:p>
    <w:p w14:paraId="14C4F70E" w14:textId="77777777" w:rsidR="004E77E2" w:rsidRDefault="004E77E2" w:rsidP="004E77E2">
      <w:pPr>
        <w:pStyle w:val="EditorsNote"/>
        <w:numPr>
          <w:ilvl w:val="0"/>
          <w:numId w:val="19"/>
        </w:numPr>
        <w:rPr>
          <w:lang w:val="en-GB"/>
        </w:rPr>
      </w:pPr>
      <w:r>
        <w:t>Editor's note:</w:t>
      </w:r>
      <w:r>
        <w:tab/>
        <w:t>Whether Time Synchronization service policy and charging control may be applied on a PDU Session or independent of any PDU Session is FFS.</w:t>
      </w:r>
    </w:p>
    <w:p w14:paraId="7E4D83C6" w14:textId="7EC5435A" w:rsidR="004D442F" w:rsidRPr="004D442F" w:rsidRDefault="004D442F" w:rsidP="00A42BEC">
      <w:pPr>
        <w:pStyle w:val="EditorsNote"/>
        <w:ind w:left="284" w:firstLine="0"/>
        <w:rPr>
          <w:color w:val="auto"/>
          <w:lang w:val="en-US"/>
        </w:rPr>
      </w:pPr>
      <w:r w:rsidRPr="004D442F">
        <w:rPr>
          <w:color w:val="auto"/>
          <w:lang w:val="en-US"/>
        </w:rPr>
        <w:t>Time Synchronization service is applied for both IP and ETH PDU Sessions. Policy and charging control will be applied also in this case. When Time Sync service is supported even without PDU Sessions, 5G timing information is provided to the UE using NR RRC/SIB information and it is supported with or without AF activated Time Sync. If there is adjustment in the encoding of SIB information to improve accuracy and/or consideration for propagation delay (i.e. compensated timing information), then we can consider support for time sync policy and charging control without PDU Session. This can be revisited based on RAN2 input thus for the time being, we propose to limit the support for Time Sync policy and control for the case when PDU session is supported. </w:t>
      </w:r>
    </w:p>
    <w:p w14:paraId="3385B2F4" w14:textId="7CA30580" w:rsidR="00A42BEC" w:rsidRDefault="00A42BEC" w:rsidP="00A42BEC">
      <w:pPr>
        <w:pStyle w:val="EditorsNote"/>
        <w:ind w:left="284" w:firstLine="0"/>
        <w:rPr>
          <w:b/>
          <w:bCs/>
          <w:color w:val="auto"/>
          <w:lang w:val="en-US"/>
        </w:rPr>
      </w:pPr>
      <w:r w:rsidRPr="00A42BEC">
        <w:rPr>
          <w:b/>
          <w:bCs/>
          <w:color w:val="auto"/>
          <w:lang w:val="en-US"/>
        </w:rPr>
        <w:t xml:space="preserve">Proposal </w:t>
      </w:r>
      <w:r>
        <w:rPr>
          <w:b/>
          <w:bCs/>
          <w:color w:val="auto"/>
          <w:lang w:val="en-US"/>
        </w:rPr>
        <w:t>3</w:t>
      </w:r>
      <w:r w:rsidRPr="00A42BEC">
        <w:rPr>
          <w:b/>
          <w:bCs/>
          <w:color w:val="auto"/>
          <w:lang w:val="en-US"/>
        </w:rPr>
        <w:t xml:space="preserve">: Delete </w:t>
      </w:r>
      <w:r>
        <w:rPr>
          <w:b/>
          <w:bCs/>
          <w:color w:val="auto"/>
          <w:lang w:val="en-US"/>
        </w:rPr>
        <w:t xml:space="preserve">independency of PDU Sessions and time synchronization service within solution #7 </w:t>
      </w:r>
      <w:r w:rsidRPr="00A42BEC">
        <w:rPr>
          <w:b/>
          <w:bCs/>
          <w:color w:val="auto"/>
          <w:lang w:val="en-US"/>
        </w:rPr>
        <w:t>and remove editor’s note</w:t>
      </w:r>
      <w:r>
        <w:rPr>
          <w:b/>
          <w:bCs/>
          <w:color w:val="auto"/>
          <w:lang w:val="en-US"/>
        </w:rPr>
        <w:t xml:space="preserve"> 3</w:t>
      </w:r>
      <w:r w:rsidRPr="00A42BEC">
        <w:rPr>
          <w:b/>
          <w:bCs/>
          <w:color w:val="auto"/>
          <w:lang w:val="en-US"/>
        </w:rPr>
        <w:t>.</w:t>
      </w:r>
      <w:r w:rsidR="004D442F">
        <w:rPr>
          <w:b/>
          <w:bCs/>
          <w:color w:val="auto"/>
          <w:lang w:val="en-US"/>
        </w:rPr>
        <w:t xml:space="preserve"> </w:t>
      </w:r>
      <w:r w:rsidR="004D442F" w:rsidRPr="004D442F">
        <w:rPr>
          <w:rStyle w:val="normaltextrun"/>
          <w:b/>
          <w:bCs/>
          <w:color w:val="auto"/>
        </w:rPr>
        <w:t>Retain Time Sync service policy and charging control for the case with PDU Sessions.</w:t>
      </w:r>
      <w:r w:rsidR="004D442F" w:rsidRPr="004D442F">
        <w:rPr>
          <w:rStyle w:val="eop"/>
          <w:color w:val="auto"/>
          <w:sz w:val="22"/>
          <w:szCs w:val="22"/>
        </w:rPr>
        <w:t> </w:t>
      </w:r>
    </w:p>
    <w:p w14:paraId="1995B10A" w14:textId="56B0F628" w:rsidR="004D442F" w:rsidRDefault="004D442F" w:rsidP="004D442F">
      <w:pPr>
        <w:pStyle w:val="paragraph"/>
        <w:spacing w:before="0" w:beforeAutospacing="0" w:after="0" w:afterAutospacing="0"/>
        <w:jc w:val="both"/>
        <w:textAlignment w:val="baseline"/>
        <w:rPr>
          <w:rFonts w:ascii="Segoe UI" w:hAnsi="Segoe UI" w:cs="Segoe UI"/>
          <w:sz w:val="18"/>
          <w:szCs w:val="18"/>
        </w:rPr>
      </w:pPr>
    </w:p>
    <w:p w14:paraId="6793FE0A" w14:textId="3110D23C" w:rsidR="00A42BEC" w:rsidRDefault="00A42BEC" w:rsidP="00A42BEC">
      <w:pPr>
        <w:pStyle w:val="EditorsNote"/>
        <w:ind w:left="284" w:firstLine="0"/>
        <w:rPr>
          <w:color w:val="auto"/>
          <w:lang w:val="en-US"/>
        </w:rPr>
      </w:pPr>
    </w:p>
    <w:p w14:paraId="6D5E1E56" w14:textId="77777777" w:rsidR="00EF7CA6" w:rsidRPr="00A42BEC" w:rsidRDefault="00EF7CA6" w:rsidP="00A42BEC">
      <w:pPr>
        <w:pStyle w:val="EditorsNote"/>
        <w:ind w:left="284" w:firstLine="0"/>
        <w:rPr>
          <w:color w:val="auto"/>
          <w:lang w:val="en-US"/>
        </w:rPr>
      </w:pPr>
    </w:p>
    <w:p w14:paraId="7CB847BA" w14:textId="75F41C36"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3DACCE4" w14:textId="77777777" w:rsidR="004E77E2" w:rsidRDefault="004E77E2" w:rsidP="004E77E2">
      <w:pPr>
        <w:pStyle w:val="Heading2"/>
        <w:rPr>
          <w:lang w:eastAsia="zh-CN"/>
        </w:rPr>
      </w:pPr>
      <w:bookmarkStart w:id="4" w:name="_Toc54968147"/>
      <w:bookmarkStart w:id="5" w:name="_Toc54930342"/>
      <w:bookmarkStart w:id="6" w:name="_Toc50536564"/>
      <w:bookmarkStart w:id="7" w:name="_Toc44311921"/>
      <w:bookmarkStart w:id="8" w:name="_Toc43906795"/>
      <w:bookmarkStart w:id="9" w:name="_Toc43906680"/>
      <w:bookmarkStart w:id="10" w:name="_Toc30694660"/>
      <w:bookmarkEnd w:id="3"/>
      <w:r>
        <w:rPr>
          <w:lang w:eastAsia="zh-CN"/>
        </w:rPr>
        <w:t>6.7</w:t>
      </w:r>
      <w:r>
        <w:rPr>
          <w:lang w:eastAsia="zh-CN"/>
        </w:rPr>
        <w:tab/>
        <w:t>Solution #7: Exposure of Time Synchronization</w:t>
      </w:r>
      <w:bookmarkEnd w:id="4"/>
      <w:bookmarkEnd w:id="5"/>
      <w:bookmarkEnd w:id="6"/>
      <w:bookmarkEnd w:id="7"/>
      <w:bookmarkEnd w:id="8"/>
      <w:bookmarkEnd w:id="9"/>
      <w:bookmarkEnd w:id="10"/>
    </w:p>
    <w:p w14:paraId="0BF32491" w14:textId="77777777" w:rsidR="004E77E2" w:rsidRDefault="004E77E2" w:rsidP="004E77E2">
      <w:pPr>
        <w:pStyle w:val="Heading3"/>
        <w:rPr>
          <w:lang w:eastAsia="ko-KR"/>
        </w:rPr>
      </w:pPr>
      <w:bookmarkStart w:id="11" w:name="_Toc54968148"/>
      <w:bookmarkStart w:id="12" w:name="_Toc54930343"/>
      <w:bookmarkStart w:id="13" w:name="_Toc50536565"/>
      <w:bookmarkStart w:id="14" w:name="_Toc44311922"/>
      <w:bookmarkStart w:id="15" w:name="_Toc43906796"/>
      <w:bookmarkStart w:id="16" w:name="_Toc43906681"/>
      <w:bookmarkStart w:id="17" w:name="_Toc30694661"/>
      <w:r>
        <w:rPr>
          <w:lang w:eastAsia="ko-KR"/>
        </w:rPr>
        <w:t>6.7.1</w:t>
      </w:r>
      <w:r>
        <w:rPr>
          <w:lang w:eastAsia="ko-KR"/>
        </w:rPr>
        <w:tab/>
        <w:t>Introduction</w:t>
      </w:r>
      <w:bookmarkEnd w:id="11"/>
      <w:bookmarkEnd w:id="12"/>
      <w:bookmarkEnd w:id="13"/>
      <w:bookmarkEnd w:id="14"/>
      <w:bookmarkEnd w:id="15"/>
      <w:bookmarkEnd w:id="16"/>
      <w:bookmarkEnd w:id="17"/>
    </w:p>
    <w:p w14:paraId="09CE8B12" w14:textId="77777777" w:rsidR="004E77E2" w:rsidRDefault="004E77E2" w:rsidP="004E77E2">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53B9F473" w14:textId="77777777" w:rsidR="004E77E2" w:rsidRDefault="004E77E2" w:rsidP="004E77E2">
      <w:bookmarkStart w:id="18" w:name="_Hlk39835888"/>
      <w:r>
        <w:t>The solution is applicable for IP and Ethernet types of PDU Sessions.</w:t>
      </w:r>
      <w:bookmarkEnd w:id="18"/>
      <w:r>
        <w:t xml:space="preserve"> The solution is applicable for non-TSN deployments, i.e. when the 5GS is not part of an IEEE TSN network.</w:t>
      </w:r>
    </w:p>
    <w:p w14:paraId="1FE3C17C" w14:textId="77777777" w:rsidR="004E77E2" w:rsidRDefault="004E77E2" w:rsidP="004E77E2">
      <w:r>
        <w:t>The solution is applicable for the following synchronization methods:</w:t>
      </w:r>
    </w:p>
    <w:p w14:paraId="7F82867D" w14:textId="77777777" w:rsidR="004E77E2" w:rsidRDefault="004E77E2" w:rsidP="004E77E2">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4D6E5E73" w14:textId="77777777" w:rsidR="004E77E2" w:rsidRDefault="004E77E2" w:rsidP="004E77E2">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1E2A3121" w14:textId="77777777" w:rsidR="004E77E2" w:rsidRDefault="004E77E2" w:rsidP="004E77E2">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AB802D" w14:textId="77777777" w:rsidR="004E77E2" w:rsidRDefault="004E77E2" w:rsidP="004E77E2">
      <w:pPr>
        <w:pStyle w:val="B1"/>
      </w:pPr>
      <w:r>
        <w:t>4)</w:t>
      </w:r>
      <w:r>
        <w:tab/>
        <w:t>assuming use of the 5GS time source by 5GS; where the 5G-AN provides a 5GS reference time to the UE via 3GPP radio layer and DS-TT provides (g)PTP messages for acting as grand master clock and conveying the timing information to devices behind the UE.</w:t>
      </w:r>
    </w:p>
    <w:p w14:paraId="7561193C" w14:textId="77777777" w:rsidR="004E77E2" w:rsidRDefault="004E77E2" w:rsidP="004E77E2">
      <w:r>
        <w:t>This solution can be used together with e.g. Solution #1 for the time source to locate in a TSN node behind the DS-TT/UE.</w:t>
      </w:r>
    </w:p>
    <w:p w14:paraId="2911F94D" w14:textId="77777777" w:rsidR="004E77E2" w:rsidRDefault="004E77E2" w:rsidP="004E77E2">
      <w:r>
        <w:t>To enable the above capabilities, this solution proposes to enhance External Exposure of Network Capability (see TS 23.501 [2], clause 5.20), specifically for Provisioning and Monitoring capabilities.</w:t>
      </w:r>
    </w:p>
    <w:p w14:paraId="3195C508" w14:textId="77777777" w:rsidR="004E77E2" w:rsidRDefault="004E77E2" w:rsidP="004E77E2">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59B49760" w14:textId="77777777" w:rsidR="004E77E2" w:rsidRDefault="004E77E2" w:rsidP="004E77E2">
      <w:pPr>
        <w:pStyle w:val="Heading3"/>
        <w:rPr>
          <w:lang w:eastAsia="ko-KR"/>
        </w:rPr>
      </w:pPr>
      <w:bookmarkStart w:id="19" w:name="_Toc54968149"/>
      <w:bookmarkStart w:id="20" w:name="_Toc54930344"/>
      <w:bookmarkStart w:id="21" w:name="_Toc50536566"/>
      <w:bookmarkStart w:id="22" w:name="_Toc44311923"/>
      <w:bookmarkStart w:id="23" w:name="_Toc43906797"/>
      <w:bookmarkStart w:id="24" w:name="_Toc43906682"/>
      <w:bookmarkStart w:id="25" w:name="_Toc30694662"/>
      <w:r>
        <w:rPr>
          <w:lang w:eastAsia="ko-KR"/>
        </w:rPr>
        <w:t>6.7.2</w:t>
      </w:r>
      <w:r>
        <w:rPr>
          <w:lang w:eastAsia="ko-KR"/>
        </w:rPr>
        <w:tab/>
        <w:t>Functional Description</w:t>
      </w:r>
      <w:bookmarkEnd w:id="19"/>
      <w:bookmarkEnd w:id="20"/>
      <w:bookmarkEnd w:id="21"/>
      <w:bookmarkEnd w:id="22"/>
      <w:bookmarkEnd w:id="23"/>
      <w:bookmarkEnd w:id="24"/>
      <w:bookmarkEnd w:id="25"/>
    </w:p>
    <w:p w14:paraId="0020250E" w14:textId="77777777" w:rsidR="004E77E2" w:rsidRDefault="004E77E2" w:rsidP="004E77E2">
      <w:r>
        <w:t>The following capabilities are proposed:</w:t>
      </w:r>
    </w:p>
    <w:p w14:paraId="6C3A4221" w14:textId="77777777" w:rsidR="004E77E2" w:rsidRDefault="004E77E2" w:rsidP="004E77E2">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207E71A" w14:textId="77777777" w:rsidR="004E77E2" w:rsidRDefault="004E77E2" w:rsidP="004E77E2">
      <w:pPr>
        <w:pStyle w:val="B2"/>
      </w:pPr>
      <w:r>
        <w:t>-</w:t>
      </w:r>
      <w:r>
        <w:tab/>
        <w:t>Time synchronization method 1 (the time source is located in the DN or device side):</w:t>
      </w:r>
    </w:p>
    <w:p w14:paraId="54397CBA" w14:textId="77777777" w:rsidR="004E77E2" w:rsidRDefault="004E77E2" w:rsidP="004E77E2">
      <w:pPr>
        <w:pStyle w:val="B1"/>
      </w:pPr>
      <w:r>
        <w:lastRenderedPageBreak/>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 For Ethernet type PDU sessions, both PTP over UDP/IP and </w:t>
      </w:r>
      <w:proofErr w:type="spellStart"/>
      <w:r>
        <w:t>gPTP</w:t>
      </w:r>
      <w:proofErr w:type="spellEnd"/>
      <w:r>
        <w:t xml:space="preserve"> over Ethernet are applicable. For IP type PDU sessions, PTP over UDP/IP is applicable. In this case, neither the NW-TT port or DS-TT port is a (g)PTP grandmaster.</w:t>
      </w:r>
    </w:p>
    <w:p w14:paraId="3C72D2D2" w14:textId="77777777" w:rsidR="004E77E2" w:rsidRDefault="004E77E2" w:rsidP="004E77E2">
      <w:pPr>
        <w:pStyle w:val="NO"/>
      </w:pPr>
      <w:r>
        <w:t>NOTE 1:</w:t>
      </w:r>
      <w:r>
        <w:tab/>
        <w:t>It is assumed that 5G internal system clock is made available to all user plane nodes in the 5G system (e.g. to UEs via SIB/RRC messages).</w:t>
      </w:r>
    </w:p>
    <w:p w14:paraId="1C0EA7AB" w14:textId="77777777" w:rsidR="004E77E2" w:rsidRDefault="004E77E2" w:rsidP="004E77E2">
      <w:pPr>
        <w:pStyle w:val="B1"/>
      </w:pPr>
      <w:r>
        <w:t>-</w:t>
      </w:r>
      <w:r>
        <w:tab/>
        <w:t>Time synchronization method 2 (the time source is provided by the UPF/NW-TT in 5GS via gPTP or PTP):</w:t>
      </w:r>
    </w:p>
    <w:p w14:paraId="79431BBE" w14:textId="77777777" w:rsidR="004E77E2" w:rsidRDefault="004E77E2" w:rsidP="004E77E2">
      <w:pPr>
        <w:pStyle w:val="B1"/>
      </w:pPr>
      <w:r>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1E8C32F3" w14:textId="77777777" w:rsidR="004E77E2" w:rsidRDefault="004E77E2" w:rsidP="004E77E2">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38B4F8D" w14:textId="77777777" w:rsidR="004E77E2" w:rsidRDefault="004E77E2" w:rsidP="004E77E2">
      <w:pPr>
        <w:pStyle w:val="B2"/>
      </w:pPr>
      <w:r>
        <w:tab/>
        <w:t>Time Domain is not applicable. A PCC rule for time synchronization is not required. The method is applicable for both IP type and Ethernet type PDU sessions.</w:t>
      </w:r>
    </w:p>
    <w:p w14:paraId="12777B57" w14:textId="77777777" w:rsidR="004E77E2" w:rsidRDefault="004E77E2" w:rsidP="004E77E2">
      <w:pPr>
        <w:pStyle w:val="B2"/>
      </w:pPr>
      <w:r>
        <w:t>-</w:t>
      </w:r>
      <w:r>
        <w:tab/>
        <w:t>Time synchronization method 4 (the time source is provided by the DS-TT in 5GS via gPTP or PTP):</w:t>
      </w:r>
    </w:p>
    <w:p w14:paraId="0CC3650B" w14:textId="77777777" w:rsidR="004E77E2" w:rsidRDefault="004E77E2" w:rsidP="004E77E2">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3F07FF75" w14:textId="7329A26B" w:rsidR="004E77E2" w:rsidDel="00A91AB3" w:rsidRDefault="004E77E2" w:rsidP="004E77E2">
      <w:pPr>
        <w:pStyle w:val="EditorsNote"/>
        <w:rPr>
          <w:del w:id="26" w:author="Nokia" w:date="2020-11-03T13:39:00Z"/>
        </w:rPr>
      </w:pPr>
      <w:del w:id="27" w:author="Nokia" w:date="2020-11-03T13:39:00Z">
        <w:r w:rsidDel="00A91AB3">
          <w:delText>Editor's note:</w:delText>
        </w:r>
        <w:r w:rsidDel="00A91AB3">
          <w:tab/>
          <w:delText>whether there is a need to send requested synchronization accuracy to UE/DS-TT (e.g. when it supports proprietary sync protocol) is FFS.</w:delText>
        </w:r>
      </w:del>
    </w:p>
    <w:p w14:paraId="30E008A4" w14:textId="77777777" w:rsidR="004E77E2" w:rsidRDefault="004E77E2" w:rsidP="004E77E2">
      <w:pPr>
        <w:pStyle w:val="B2"/>
      </w:pPr>
      <w:r>
        <w:t>-</w:t>
      </w:r>
      <w:r>
        <w:tab/>
        <w:t>If the AF does not provide a required synchronization accuracy over the air interface, the 5GS may determine a synchronization accuracy based on 5GS constraints.</w:t>
      </w:r>
    </w:p>
    <w:p w14:paraId="1DB84CF4" w14:textId="77777777" w:rsidR="004E77E2" w:rsidRDefault="004E77E2" w:rsidP="004E77E2">
      <w:pPr>
        <w:pStyle w:val="B2"/>
      </w:pPr>
      <w:r>
        <w:t>-</w:t>
      </w:r>
      <w:r>
        <w:tab/>
        <w:t>The AF controls the time window the time synchronization service is valid in 5GS via activation/deactivation requests sent to the NEF.</w:t>
      </w:r>
    </w:p>
    <w:p w14:paraId="426CEA28" w14:textId="77777777" w:rsidR="004E77E2" w:rsidRDefault="004E77E2" w:rsidP="004E77E2">
      <w:pPr>
        <w:pStyle w:val="B2"/>
      </w:pPr>
      <w:r>
        <w:t>-</w:t>
      </w:r>
      <w:r>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675FDF3D" w14:textId="77777777" w:rsidR="004E77E2" w:rsidRDefault="004E77E2" w:rsidP="00A91AB3">
      <w:pPr>
        <w:pStyle w:val="B2"/>
        <w:ind w:left="1135"/>
      </w:pPr>
      <w:r>
        <w:t>-</w:t>
      </w:r>
      <w:r>
        <w:tab/>
        <w:t>Requested synchronization accuracy.</w:t>
      </w:r>
    </w:p>
    <w:p w14:paraId="640417C7" w14:textId="77777777" w:rsidR="004E77E2" w:rsidRDefault="004E77E2" w:rsidP="00A91AB3">
      <w:pPr>
        <w:pStyle w:val="B2"/>
        <w:ind w:left="1135"/>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0C11075C" w14:textId="77777777" w:rsidR="004E77E2" w:rsidRDefault="004E77E2" w:rsidP="00A91AB3">
      <w:pPr>
        <w:pStyle w:val="B2"/>
        <w:ind w:left="1135"/>
      </w:pPr>
      <w:r>
        <w:t>-</w:t>
      </w:r>
      <w:r>
        <w:tab/>
        <w:t>The network may request the NW-TT to generate (g)PTP messages by providing (g)PTP parameters (incl. (g)PTP version, domain number(s), sending rate, etc.)</w:t>
      </w:r>
    </w:p>
    <w:p w14:paraId="045414A4" w14:textId="77777777" w:rsidR="004E77E2" w:rsidRDefault="004E77E2" w:rsidP="00A91AB3">
      <w:pPr>
        <w:pStyle w:val="B2"/>
        <w:ind w:left="1135"/>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28A87E3E" w14:textId="77777777" w:rsidR="004E77E2" w:rsidRDefault="004E77E2" w:rsidP="00A91AB3">
      <w:pPr>
        <w:pStyle w:val="B2"/>
        <w:ind w:left="1135"/>
      </w:pPr>
      <w:r>
        <w:lastRenderedPageBreak/>
        <w:t>-</w:t>
      </w:r>
      <w:r>
        <w:tab/>
        <w:t xml:space="preserve">(g)PTP port Data Set (e.g. port number, port role, port enabled, announce interval, </w:t>
      </w:r>
      <w:proofErr w:type="spellStart"/>
      <w:r>
        <w:t>etc</w:t>
      </w:r>
      <w:proofErr w:type="spellEnd"/>
      <w:r>
        <w:t>).</w:t>
      </w:r>
    </w:p>
    <w:p w14:paraId="62FFDFDF" w14:textId="77777777" w:rsidR="004E77E2" w:rsidRDefault="004E77E2" w:rsidP="004E77E2">
      <w:pPr>
        <w:pStyle w:val="B2"/>
      </w:pPr>
      <w:r>
        <w:t>-</w:t>
      </w:r>
      <w:r>
        <w:tab/>
        <w:t>DS-TT and NW-TT used for IP type PDU Sessions need to support only the parameters in PMIC and BMIC required for Time synchronization service. DS-TT and NW-TT used for TSC service support the parameters in PMIC and BMIC as described in TS 23.501 [2].</w:t>
      </w:r>
    </w:p>
    <w:p w14:paraId="0D3C5591" w14:textId="77777777" w:rsidR="004E77E2" w:rsidRDefault="004E77E2" w:rsidP="004E77E2">
      <w:pPr>
        <w:pStyle w:val="B2"/>
      </w:pPr>
      <w:r>
        <w:t>-</w:t>
      </w:r>
      <w:r>
        <w:tab/>
        <w:t xml:space="preserve">The AF is in control to activate and deactivate the service. If an AF request for </w:t>
      </w:r>
      <w:proofErr w:type="spellStart"/>
      <w:r>
        <w:t>TimeSync</w:t>
      </w:r>
      <w:proofErr w:type="spellEnd"/>
      <w:r>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t>TimeSync</w:t>
      </w:r>
      <w:proofErr w:type="spellEnd"/>
      <w:r>
        <w:t xml:space="preserve"> service is received. Also, the NEF may store DS-TT/NW-TT capabilities for UE(s) with active PDU Sessions. If the </w:t>
      </w:r>
      <w:proofErr w:type="spellStart"/>
      <w:r>
        <w:t>TimeSync</w:t>
      </w:r>
      <w:proofErr w:type="spellEnd"/>
      <w:r>
        <w:t xml:space="preserve"> service deactivation is received for an ongoing PDU Session(s), the NEF indicates the deactivation to the DS-TT(s) and NW-TT via PCF/SMF.  If the </w:t>
      </w:r>
      <w:proofErr w:type="spellStart"/>
      <w:r>
        <w:t>TimeSync</w:t>
      </w:r>
      <w:proofErr w:type="spellEnd"/>
      <w:r>
        <w:t xml:space="preserve"> service deactivation is received for which the service activation was previously stored in the UDR, the NEF revokes the </w:t>
      </w:r>
      <w:proofErr w:type="spellStart"/>
      <w:r>
        <w:t>TimeSync</w:t>
      </w:r>
      <w:proofErr w:type="spellEnd"/>
      <w:r>
        <w:t xml:space="preserve"> service information from the UDR.</w:t>
      </w:r>
    </w:p>
    <w:p w14:paraId="5EAB5033" w14:textId="35AFF5DA" w:rsidR="004E77E2" w:rsidRDefault="004E77E2" w:rsidP="004E77E2">
      <w:pPr>
        <w:pStyle w:val="B2"/>
      </w:pPr>
      <w:r>
        <w:t>-</w:t>
      </w:r>
      <w:r>
        <w:tab/>
      </w:r>
      <w:bookmarkStart w:id="28" w:name="_GoBack"/>
      <w:bookmarkEnd w:id="28"/>
      <w:r w:rsidRPr="00B228BB">
        <w:t xml:space="preserve">The AF may provide a temporal validity condition to the NEF when the AF activates the </w:t>
      </w:r>
      <w:proofErr w:type="spellStart"/>
      <w:r w:rsidRPr="00B228BB">
        <w:t>TimeSync</w:t>
      </w:r>
      <w:proofErr w:type="spellEnd"/>
      <w:r w:rsidRPr="00B228BB">
        <w:t xml:space="preserve"> service. Temporal validity condition contains the start-time and stop-time attributes that describe the time period when the </w:t>
      </w:r>
      <w:proofErr w:type="spellStart"/>
      <w:r w:rsidRPr="00B228BB">
        <w:t>TimeSync</w:t>
      </w:r>
      <w:proofErr w:type="spellEnd"/>
      <w:r w:rsidRPr="00B228BB">
        <w:t xml:space="preserve"> service is active. If the start-time and/or the stop-time is in the future, the NEF includes the temporal validity condition to the </w:t>
      </w:r>
      <w:proofErr w:type="spellStart"/>
      <w:r w:rsidRPr="00B228BB">
        <w:t>Npcf_PolicyAuthorization_Create</w:t>
      </w:r>
      <w:proofErr w:type="spellEnd"/>
      <w:r w:rsidRPr="00B228BB">
        <w:t xml:space="preserve"> service operation it sends to the PCF. If the start-time is in the past, the NEF treats the AF request as if the </w:t>
      </w:r>
      <w:proofErr w:type="spellStart"/>
      <w:r w:rsidRPr="00B228BB">
        <w:t>TimeSync</w:t>
      </w:r>
      <w:proofErr w:type="spellEnd"/>
      <w:r w:rsidRPr="00B228BB">
        <w:t xml:space="preserve"> service was activated immediately. If the AF request for </w:t>
      </w:r>
      <w:proofErr w:type="spellStart"/>
      <w:r w:rsidRPr="00B228BB">
        <w:t>TimeSync</w:t>
      </w:r>
      <w:proofErr w:type="spellEnd"/>
      <w:r w:rsidRPr="00B228BB">
        <w:t xml:space="preserve"> service activation is targeted for multiple UEs or for future PDU session(s), the NEF stores the temporal validity condition to the UDR as part of the service information, and PCF(s) receive(s) the temporal validity condition from the UDR. The PCF maintains the start-time and stop-time for the </w:t>
      </w:r>
      <w:proofErr w:type="spellStart"/>
      <w:r w:rsidRPr="00B228BB">
        <w:t>TimeSync</w:t>
      </w:r>
      <w:proofErr w:type="spellEnd"/>
      <w:r w:rsidRPr="00B228BB">
        <w:t xml:space="preserve"> service for the PDU Session. When the PCF notices that the start-time or stop-time is reached, the PCF notifies the NEF via </w:t>
      </w:r>
      <w:proofErr w:type="spellStart"/>
      <w:r w:rsidRPr="00B228BB">
        <w:t>Npcf_PolicyAuthorization_Notify</w:t>
      </w:r>
      <w:proofErr w:type="spellEnd"/>
      <w:r w:rsidRPr="00B228BB">
        <w:t xml:space="preserve"> service operation for the event. Upon reception of the start-time or stop-time event, the NEF sends PMIC/BMIC </w:t>
      </w:r>
      <w:proofErr w:type="spellStart"/>
      <w:r w:rsidRPr="00B228BB">
        <w:t>signalling</w:t>
      </w:r>
      <w:proofErr w:type="spellEnd"/>
      <w:r w:rsidRPr="00B228BB">
        <w:t xml:space="preserve"> to configure the (g)PTP functionality in DS-TT and NW-TT accordingly.</w:t>
      </w:r>
      <w:r>
        <w:t xml:space="preserve"> </w:t>
      </w:r>
    </w:p>
    <w:p w14:paraId="6D309B07" w14:textId="136CBAD4" w:rsidR="004E77E2" w:rsidRDefault="004E77E2" w:rsidP="004E77E2">
      <w:pPr>
        <w:pStyle w:val="EditorsNote"/>
      </w:pPr>
      <w:del w:id="29" w:author="Nokia" w:date="2020-11-03T11:57:00Z">
        <w:r w:rsidDel="00081F0E">
          <w:delText>Editor's note:</w:delText>
        </w:r>
        <w:r w:rsidDel="00081F0E">
          <w:tab/>
          <w:delText>It is FFS whether the temporal validity condition could contain multiple start-stop time periods.</w:delText>
        </w:r>
      </w:del>
    </w:p>
    <w:p w14:paraId="7CB847F6" w14:textId="77777777" w:rsidR="004E77E2" w:rsidRDefault="004E77E2" w:rsidP="004E77E2">
      <w:pPr>
        <w:pStyle w:val="NO"/>
      </w:pPr>
      <w:r>
        <w:t>NOTE 2:</w:t>
      </w:r>
      <w:r>
        <w:tab/>
        <w:t>This is intended for a wide range of applications, ex. motion control use-cases, VIAPA, smart grid applications where requirements for synchronization accuracy and deployment scenario may be very diverse.</w:t>
      </w:r>
    </w:p>
    <w:p w14:paraId="44ADA247" w14:textId="77777777" w:rsidR="004E77E2" w:rsidRDefault="004E77E2" w:rsidP="004E77E2">
      <w:pPr>
        <w:pStyle w:val="B1"/>
      </w:pPr>
      <w:r>
        <w:t>-</w:t>
      </w:r>
      <w:r>
        <w:tab/>
        <w:t>The 5GS exposes the following to aid the AF in formulating a request for Time Synchronization that will be acceptable to the 5GS:</w:t>
      </w:r>
    </w:p>
    <w:p w14:paraId="543745A6" w14:textId="77777777" w:rsidR="004E77E2" w:rsidRDefault="004E77E2" w:rsidP="004E77E2">
      <w:pPr>
        <w:pStyle w:val="B2"/>
      </w:pPr>
      <w:r>
        <w:t>-</w:t>
      </w:r>
      <w:r>
        <w:tab/>
        <w:t>5GS Support for Time Synchronization to 5GS.</w:t>
      </w:r>
    </w:p>
    <w:p w14:paraId="6777D28F" w14:textId="77777777" w:rsidR="004E77E2" w:rsidRDefault="004E77E2" w:rsidP="004E77E2">
      <w:pPr>
        <w:pStyle w:val="B2"/>
      </w:pPr>
      <w:r>
        <w:t>-</w:t>
      </w:r>
      <w:r>
        <w:tab/>
        <w:t>supported time synchronization methods (i.e. method(s) 1, 2, 3, 4).</w:t>
      </w:r>
    </w:p>
    <w:p w14:paraId="7AD5AF4F" w14:textId="77777777" w:rsidR="004E77E2" w:rsidRDefault="004E77E2" w:rsidP="004E77E2">
      <w:pPr>
        <w:pStyle w:val="B3"/>
      </w:pPr>
      <w:r>
        <w:t>-</w:t>
      </w:r>
      <w:r>
        <w:tab/>
        <w:t>For method 2 and 4, additional information is exposed, including grandmaster clock accuracy and clock identity that are provided by UPF/NW-TT or DS-TT, respectively.</w:t>
      </w:r>
    </w:p>
    <w:p w14:paraId="72B35119" w14:textId="77777777" w:rsidR="004E77E2" w:rsidRDefault="004E77E2" w:rsidP="004E77E2">
      <w:pPr>
        <w:pStyle w:val="B2"/>
      </w:pPr>
      <w:r>
        <w:t>-</w:t>
      </w:r>
      <w:r>
        <w:tab/>
        <w:t>supported (g)PTP versions:</w:t>
      </w:r>
    </w:p>
    <w:p w14:paraId="643B1F65" w14:textId="77777777" w:rsidR="004E77E2" w:rsidRDefault="004E77E2" w:rsidP="004E77E2">
      <w:pPr>
        <w:pStyle w:val="B3"/>
      </w:pPr>
      <w:r>
        <w:t>-</w:t>
      </w:r>
      <w:r>
        <w:tab/>
        <w:t>IEEE 802.1AS [6] (i.e. gPTP), and/or</w:t>
      </w:r>
    </w:p>
    <w:p w14:paraId="4B305483" w14:textId="77777777" w:rsidR="004E77E2" w:rsidRDefault="004E77E2" w:rsidP="004E77E2">
      <w:pPr>
        <w:pStyle w:val="B3"/>
      </w:pPr>
      <w:r>
        <w:t>-</w:t>
      </w:r>
      <w:r>
        <w:tab/>
        <w:t>PTP over UDP/IPv4 according to IEEE 1588-2008 [13] Annex D, and/or</w:t>
      </w:r>
    </w:p>
    <w:p w14:paraId="1826F1DF" w14:textId="77777777" w:rsidR="004E77E2" w:rsidRDefault="004E77E2" w:rsidP="004E77E2">
      <w:pPr>
        <w:pStyle w:val="B3"/>
      </w:pPr>
      <w:r>
        <w:t>-</w:t>
      </w:r>
      <w:r>
        <w:tab/>
        <w:t>PTP over UDP over IPv6 according to IEEE 1588-2008 [13] Annex E.</w:t>
      </w:r>
    </w:p>
    <w:p w14:paraId="2919A80B" w14:textId="77777777" w:rsidR="004E77E2" w:rsidRDefault="004E77E2" w:rsidP="004E77E2">
      <w:pPr>
        <w:pStyle w:val="B2"/>
      </w:pPr>
      <w:r>
        <w:t>-</w:t>
      </w:r>
      <w:r>
        <w:tab/>
        <w:t>Minimum Time Synchronization accuracy supported.</w:t>
      </w:r>
    </w:p>
    <w:p w14:paraId="58507208" w14:textId="77777777" w:rsidR="004E77E2" w:rsidRDefault="004E77E2" w:rsidP="004E77E2">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133740D" w14:textId="031B1F5F" w:rsidR="004E77E2" w:rsidRDefault="004E77E2" w:rsidP="004E77E2">
      <w:pPr>
        <w:pStyle w:val="B2"/>
      </w:pPr>
      <w:r>
        <w:t>-</w:t>
      </w:r>
      <w:r>
        <w:tab/>
        <w:t xml:space="preserve">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w:t>
      </w:r>
      <w:del w:id="30" w:author="Editor" w:date="2020-11-06T20:27:00Z">
        <w:r w:rsidDel="00D92814">
          <w:delText xml:space="preserve">(for example </w:delText>
        </w:r>
      </w:del>
      <w:r>
        <w:t>for methods 1 and 2</w:t>
      </w:r>
      <w:del w:id="31" w:author="Editor" w:date="2020-11-06T20:27:00Z">
        <w:r w:rsidDel="00D92814">
          <w:delText>)</w:delText>
        </w:r>
      </w:del>
      <w:del w:id="32" w:author="Editor" w:date="2020-11-06T20:26:00Z">
        <w:r w:rsidDel="00D92814">
          <w:delText>, or the policies may be independent of the user plane configuration the UE has (for example for methods 3 and 4)</w:delText>
        </w:r>
      </w:del>
      <w:r>
        <w:t>.</w:t>
      </w:r>
    </w:p>
    <w:p w14:paraId="4DF7D3B7" w14:textId="41563133" w:rsidR="004E77E2" w:rsidRDefault="004E77E2" w:rsidP="004E77E2">
      <w:pPr>
        <w:pStyle w:val="B2"/>
      </w:pPr>
      <w:r>
        <w:t>-</w:t>
      </w:r>
      <w:r>
        <w:tab/>
        <w:t xml:space="preserve">To cover all cases, the </w:t>
      </w:r>
      <w:r>
        <w:rPr>
          <w:lang w:eastAsia="ko-KR"/>
        </w:rPr>
        <w:t xml:space="preserve">policy and charging framework </w:t>
      </w:r>
      <w:r>
        <w:t xml:space="preserve">enables time synchronization service control to be applied on a PDU Session (i.e. time synchronization parameters will determine the QoS requirements for the </w:t>
      </w:r>
      <w:r>
        <w:lastRenderedPageBreak/>
        <w:t>PDU Session or QoS Flow) using PCC rules</w:t>
      </w:r>
      <w:del w:id="33" w:author="Nokia" w:date="2020-11-03T13:42:00Z">
        <w:r w:rsidDel="00DC0FE9">
          <w:delText xml:space="preserve"> and independent of any PDU Session (i.e. time synchronization parameters only impact control plane management in 5G AN) without requiring PCC rules</w:delText>
        </w:r>
      </w:del>
      <w:r>
        <w:t>.</w:t>
      </w:r>
    </w:p>
    <w:p w14:paraId="3781E7C7" w14:textId="77777777" w:rsidR="004E77E2" w:rsidRDefault="004E77E2" w:rsidP="004E77E2">
      <w:pPr>
        <w:pStyle w:val="B2"/>
      </w:pPr>
      <w:r>
        <w:t>-</w:t>
      </w:r>
      <w:r>
        <w:tab/>
        <w:t>The NEF stores the time synchronization service parameters in the UDR.</w:t>
      </w:r>
    </w:p>
    <w:p w14:paraId="0DA57E09" w14:textId="77777777" w:rsidR="004E77E2" w:rsidRDefault="004E77E2" w:rsidP="004E77E2">
      <w:pPr>
        <w:pStyle w:val="B2"/>
      </w:pPr>
      <w:r>
        <w:t>-</w:t>
      </w:r>
      <w:r>
        <w:tab/>
        <w:t>The following subscription information is defined for time synchronization services:</w:t>
      </w:r>
    </w:p>
    <w:p w14:paraId="20E0D05A" w14:textId="77777777" w:rsidR="004E77E2" w:rsidRDefault="004E77E2" w:rsidP="004E77E2">
      <w:pPr>
        <w:pStyle w:val="B3"/>
      </w:pPr>
      <w:r>
        <w:t>-</w:t>
      </w:r>
      <w:r>
        <w:tab/>
        <w:t>whether the UE is authorized to use time synchronization services and the methods allowed.</w:t>
      </w:r>
    </w:p>
    <w:p w14:paraId="6BA5BF32" w14:textId="77777777" w:rsidR="004E77E2" w:rsidRDefault="004E77E2" w:rsidP="004E77E2">
      <w:pPr>
        <w:pStyle w:val="B3"/>
      </w:pPr>
      <w:r>
        <w:t>-</w:t>
      </w:r>
      <w:r>
        <w:tab/>
        <w:t>the list of time synchronization parameters as defined in solution #7 and solution #9.</w:t>
      </w:r>
    </w:p>
    <w:p w14:paraId="50A4CB56" w14:textId="77777777" w:rsidR="004E77E2" w:rsidRDefault="004E77E2" w:rsidP="004E77E2">
      <w:pPr>
        <w:pStyle w:val="B3"/>
      </w:pPr>
      <w:r>
        <w:t>-</w:t>
      </w:r>
      <w:r>
        <w:tab/>
        <w:t>Policy control and charging information.</w:t>
      </w:r>
    </w:p>
    <w:p w14:paraId="5D198AEA" w14:textId="77777777" w:rsidR="004E77E2" w:rsidRDefault="004E77E2" w:rsidP="004E77E2">
      <w:r>
        <w:t>To support notification, the additional events may be added to the list of monitoring capabilities specified for the NEF in TS 23.502 [3] (see clause 4.15.3.1).</w:t>
      </w:r>
    </w:p>
    <w:p w14:paraId="37F329B2" w14:textId="77777777" w:rsidR="004E77E2" w:rsidRDefault="004E77E2" w:rsidP="004E77E2">
      <w:r>
        <w:t>If DS-TT is acting as a GM, solution #1 can be used with this solution to manage BMCA procedure for the time domain.</w:t>
      </w:r>
    </w:p>
    <w:p w14:paraId="069360B8" w14:textId="77777777" w:rsidR="004E77E2" w:rsidRDefault="004E77E2" w:rsidP="004E77E2">
      <w:pPr>
        <w:pStyle w:val="Heading3"/>
        <w:rPr>
          <w:lang w:eastAsia="ko-KR"/>
        </w:rPr>
      </w:pPr>
      <w:bookmarkStart w:id="34" w:name="_Toc54968150"/>
      <w:bookmarkStart w:id="35" w:name="_Toc54930345"/>
      <w:bookmarkStart w:id="36" w:name="_Toc50536567"/>
      <w:bookmarkStart w:id="37" w:name="_Toc44311924"/>
      <w:bookmarkStart w:id="38" w:name="_Toc43906798"/>
      <w:bookmarkStart w:id="39" w:name="_Toc43906683"/>
      <w:bookmarkStart w:id="40" w:name="_Toc30694663"/>
      <w:r>
        <w:rPr>
          <w:lang w:eastAsia="ko-KR"/>
        </w:rPr>
        <w:t>6.7.3</w:t>
      </w:r>
      <w:r>
        <w:rPr>
          <w:lang w:eastAsia="ko-KR"/>
        </w:rPr>
        <w:tab/>
        <w:t>Procedures</w:t>
      </w:r>
      <w:bookmarkEnd w:id="34"/>
      <w:bookmarkEnd w:id="35"/>
      <w:bookmarkEnd w:id="36"/>
      <w:bookmarkEnd w:id="37"/>
      <w:bookmarkEnd w:id="38"/>
      <w:bookmarkEnd w:id="39"/>
      <w:bookmarkEnd w:id="40"/>
    </w:p>
    <w:p w14:paraId="5EF21828" w14:textId="77777777" w:rsidR="004E77E2" w:rsidRDefault="004E77E2" w:rsidP="004E77E2">
      <w:r>
        <w:t xml:space="preserve">For IEEE TSN integration, i.e. if TSN AF is deployed, TSN AF controls the gPTP functionality in DS-TT or NW-TT using </w:t>
      </w:r>
      <w:r>
        <w:rPr>
          <w:lang w:eastAsia="ko-KR"/>
        </w:rPr>
        <w:t xml:space="preserve">existing </w:t>
      </w:r>
      <w:r>
        <w:t>PMIC or BMIC signalling, respectively. Otherwise (i.e. for IP or Ethernet PDU Sessions not part of an IEEE TSN network), the NEF terminates the PMIC signalling instead of TSN AF.</w:t>
      </w:r>
    </w:p>
    <w:p w14:paraId="0895A1E8" w14:textId="77777777" w:rsidR="004E77E2" w:rsidRDefault="004E77E2" w:rsidP="004E77E2">
      <w:r>
        <w:t>The following procedure is used to expose 5GS information to aid the AF in formulating a request for Time Synchronization in 5GS.</w:t>
      </w:r>
    </w:p>
    <w:p w14:paraId="6F70FFEB" w14:textId="77777777" w:rsidR="004E77E2" w:rsidRDefault="004E77E2" w:rsidP="004E77E2">
      <w:pPr>
        <w:pStyle w:val="TH"/>
      </w:pPr>
      <w:r>
        <w:rPr>
          <w:rFonts w:eastAsia="Times New Roman"/>
          <w:lang w:val="en-GB"/>
        </w:rPr>
        <w:object w:dxaOrig="5340" w:dyaOrig="2880" w14:anchorId="107BC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in" o:ole="">
            <v:imagedata r:id="rId14" o:title=""/>
          </v:shape>
          <o:OLEObject Type="Embed" ProgID="Visio.Drawing.15" ShapeID="_x0000_i1025" DrawAspect="Content" ObjectID="_1667566611" r:id="rId15"/>
        </w:object>
      </w:r>
    </w:p>
    <w:p w14:paraId="5D16D4E1" w14:textId="77777777" w:rsidR="004E77E2" w:rsidRDefault="004E77E2" w:rsidP="004E77E2">
      <w:pPr>
        <w:pStyle w:val="TF"/>
      </w:pPr>
      <w:r>
        <w:t>Figure 6.7.3-1: Time Synchronization capability exposure towards AF</w:t>
      </w:r>
    </w:p>
    <w:p w14:paraId="4FF194FA" w14:textId="77777777" w:rsidR="004E77E2" w:rsidRDefault="004E77E2" w:rsidP="004E77E2">
      <w:r>
        <w:t>The following procedure is used by the AF to request activation/deactivation/modification of the Time Synchronization service in 5GS.</w:t>
      </w:r>
    </w:p>
    <w:p w14:paraId="01ED217A" w14:textId="77777777" w:rsidR="004E77E2" w:rsidRDefault="004E77E2" w:rsidP="004E77E2">
      <w:pPr>
        <w:pStyle w:val="TH"/>
      </w:pPr>
      <w:r>
        <w:rPr>
          <w:rFonts w:eastAsia="Times New Roman"/>
          <w:lang w:val="en-GB"/>
        </w:rPr>
        <w:object w:dxaOrig="9580" w:dyaOrig="6470" w14:anchorId="778F69CD">
          <v:shape id="_x0000_i1026" type="#_x0000_t75" style="width:479pt;height:324pt" o:ole="">
            <v:imagedata r:id="rId16" o:title=""/>
          </v:shape>
          <o:OLEObject Type="Embed" ProgID="Word.Picture.8" ShapeID="_x0000_i1026" DrawAspect="Content" ObjectID="_1667566612" r:id="rId17"/>
        </w:object>
      </w:r>
    </w:p>
    <w:p w14:paraId="0129F2F5" w14:textId="77777777" w:rsidR="004E77E2" w:rsidRDefault="004E77E2" w:rsidP="004E77E2">
      <w:pPr>
        <w:pStyle w:val="TF"/>
      </w:pPr>
      <w:r>
        <w:t>Figure 6.7.3-2: Activate/Deactivate/Modify UE's Time Synchronization Service</w:t>
      </w:r>
    </w:p>
    <w:p w14:paraId="415A45DF" w14:textId="77777777" w:rsidR="004E77E2" w:rsidRDefault="004E77E2" w:rsidP="004E77E2">
      <w:pPr>
        <w:pStyle w:val="B1"/>
      </w:pPr>
      <w:r>
        <w:t>0.</w:t>
      </w:r>
      <w:r>
        <w:tab/>
        <w:t>PDU session may be established between UE/DS-TT and UPF/NW-TT. . It could also be established using device trigger procedure as defined in TS 23.501 [2], TS 23.502 [3].</w:t>
      </w:r>
    </w:p>
    <w:p w14:paraId="3F375492" w14:textId="77777777" w:rsidR="004E77E2" w:rsidRDefault="004E77E2" w:rsidP="004E77E2">
      <w:pPr>
        <w:pStyle w:val="B1"/>
      </w:pPr>
      <w:r>
        <w:t>1.</w:t>
      </w:r>
      <w:r>
        <w:tab/>
        <w:t xml:space="preserve">An AF sends a Time Sync Service Request indicating </w:t>
      </w:r>
      <w:proofErr w:type="spellStart"/>
      <w:r>
        <w:t>e.g.the</w:t>
      </w:r>
      <w:proofErr w:type="spellEnd"/>
      <w:r>
        <w:t xml:space="preserve"> target UE, group of UEs, or DNN and S-NSSAI, and the clock domain to the PCF via NEF to activate/deactivate/modify UE's time synchronization service. The activation or modification request may contain a temporal validity condition.</w:t>
      </w:r>
    </w:p>
    <w:p w14:paraId="48B44698" w14:textId="77777777" w:rsidR="004E77E2" w:rsidRDefault="004E77E2" w:rsidP="004E77E2">
      <w:pPr>
        <w:pStyle w:val="B1"/>
      </w:pPr>
      <w: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t>Nudr_DM_Notify</w:t>
      </w:r>
      <w:proofErr w:type="spellEnd"/>
      <w:r>
        <w:t xml:space="preserve">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t>DataSet</w:t>
      </w:r>
      <w:proofErr w:type="spellEnd"/>
      <w:r>
        <w:t xml:space="preserve"> "Application Data" and Data Subset "Service specific information" with the specific S-NSSAI and DNN in the UDR.</w:t>
      </w:r>
    </w:p>
    <w:p w14:paraId="47052217" w14:textId="77777777" w:rsidR="004E77E2" w:rsidRDefault="004E77E2" w:rsidP="004E77E2">
      <w:pPr>
        <w:pStyle w:val="B1"/>
      </w:pPr>
      <w:r>
        <w:t>2.</w:t>
      </w:r>
      <w:r>
        <w:tab/>
        <w:t xml:space="preserve">The NEF ensures the necessary authorization control and sends PMIC/BMIC </w:t>
      </w:r>
      <w:proofErr w:type="spellStart"/>
      <w:r>
        <w:t>signalling</w:t>
      </w:r>
      <w:proofErr w:type="spellEnd"/>
      <w:r>
        <w:t xml:space="preserve"> to configure the (g)PTP functionality in DS-TT and NW-TT, respectively. PCF derives QoS policies and forwards the PMIC/BMIC information to SMF.</w:t>
      </w:r>
    </w:p>
    <w:p w14:paraId="2AF9A346" w14:textId="77777777" w:rsidR="004E77E2" w:rsidRDefault="004E77E2" w:rsidP="004E77E2">
      <w:pPr>
        <w:pStyle w:val="B1"/>
      </w:pPr>
      <w:r>
        <w:t>3.</w:t>
      </w:r>
      <w:r>
        <w:tab/>
        <w:t xml:space="preserve">The PCF notifies the SMF via </w:t>
      </w:r>
      <w:proofErr w:type="spellStart"/>
      <w:r>
        <w:t>Npcf_SMPolicyControl_UpdateNotify</w:t>
      </w:r>
      <w:proofErr w:type="spellEnd"/>
      <w:r>
        <w:t xml:space="preserve"> message.</w:t>
      </w:r>
    </w:p>
    <w:p w14:paraId="45F982E1" w14:textId="77777777" w:rsidR="004E77E2" w:rsidRDefault="004E77E2" w:rsidP="004E77E2">
      <w:pPr>
        <w:pStyle w:val="B1"/>
      </w:pPr>
      <w:r>
        <w:t>4.</w:t>
      </w:r>
      <w:r>
        <w:tab/>
        <w:t>The SMF triggers the SM Policy Association establishment/modification procedure to create a QoS flow (or release the QoS flow) for transmitting the clock domain's (g)PTP message.</w:t>
      </w:r>
    </w:p>
    <w:p w14:paraId="101ED266" w14:textId="77777777" w:rsidR="004E77E2" w:rsidRDefault="004E77E2" w:rsidP="004E77E2">
      <w:pPr>
        <w:pStyle w:val="B1"/>
      </w:pPr>
      <w:r>
        <w:t>5a.</w:t>
      </w:r>
      <w:r>
        <w:tab/>
        <w:t>The SMF forwards BMIC to the UPF/NW-TT through the N4 session level modification message, if needed.</w:t>
      </w:r>
    </w:p>
    <w:p w14:paraId="097A52AC" w14:textId="77777777" w:rsidR="004E77E2" w:rsidRDefault="004E77E2" w:rsidP="004E77E2">
      <w:pPr>
        <w:pStyle w:val="B1"/>
      </w:pPr>
      <w:r>
        <w:t>5b.</w:t>
      </w:r>
      <w:r>
        <w:tab/>
        <w:t xml:space="preserve">The </w:t>
      </w:r>
      <w:proofErr w:type="spellStart"/>
      <w:r>
        <w:t>SMFforwards</w:t>
      </w:r>
      <w:proofErr w:type="spellEnd"/>
      <w:r>
        <w:t xml:space="preserve"> PMIC to the UE/DS-TT.</w:t>
      </w:r>
    </w:p>
    <w:p w14:paraId="34C24C21" w14:textId="77777777" w:rsidR="004E77E2" w:rsidRDefault="004E77E2" w:rsidP="004E77E2">
      <w:pPr>
        <w:pStyle w:val="B1"/>
      </w:pPr>
      <w:r>
        <w:t>6a.</w:t>
      </w:r>
      <w:r>
        <w:tab/>
        <w:t xml:space="preserve">Upon reception of the notification in step 5, UPF/NW-TT performs consequent </w:t>
      </w:r>
      <w:proofErr w:type="spellStart"/>
      <w:r>
        <w:t>behaviours</w:t>
      </w:r>
      <w:proofErr w:type="spellEnd"/>
      <w:r>
        <w:t xml:space="preserve"> to support time synchronization of corresponding GM, for example if the time source for the Time Sync service requested to be </w:t>
      </w:r>
      <w:r>
        <w:lastRenderedPageBreak/>
        <w:t>activated is in the UPF/NW-TT, then the UPF will start to create and distribute the (g)PTP messages of the 5G GM to the UE.</w:t>
      </w:r>
    </w:p>
    <w:p w14:paraId="1CEF57F2" w14:textId="77777777" w:rsidR="004E77E2" w:rsidRDefault="004E77E2" w:rsidP="004E77E2">
      <w:pPr>
        <w:pStyle w:val="B1"/>
      </w:pPr>
      <w:r>
        <w:t>6b.</w:t>
      </w:r>
      <w:r>
        <w:tab/>
        <w:t>Upon reception of the notification in step 5, UE/DS-TT starts or stops to handle the (g)PTP messages as indicated in the notification.</w:t>
      </w:r>
    </w:p>
    <w:p w14:paraId="250D9D1B" w14:textId="77777777" w:rsidR="004E77E2" w:rsidRDefault="004E77E2" w:rsidP="004E77E2">
      <w:pPr>
        <w:pStyle w:val="B1"/>
      </w:pPr>
      <w:r>
        <w:t>7.</w:t>
      </w:r>
      <w:r>
        <w:tab/>
        <w:t>If PCF receive Time Sync service request from NEF, the PCF responses the NEF and the NEF responses the AF with the Time Sync service request result.</w:t>
      </w:r>
    </w:p>
    <w:p w14:paraId="1650E582" w14:textId="77777777" w:rsidR="004E77E2" w:rsidRDefault="004E77E2" w:rsidP="004E77E2">
      <w:pPr>
        <w:pStyle w:val="B1"/>
      </w:pPr>
      <w: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proofErr w:type="spellStart"/>
      <w:r>
        <w:t>signalling</w:t>
      </w:r>
      <w:proofErr w:type="spellEnd"/>
      <w:r>
        <w:t xml:space="preserve"> to the DS-TT (via PCF) to configure the (g)PTP functionality in the DS-TT.</w:t>
      </w:r>
    </w:p>
    <w:p w14:paraId="388177C1" w14:textId="77777777" w:rsidR="004E77E2" w:rsidRDefault="004E77E2" w:rsidP="004E77E2">
      <w:pPr>
        <w:pStyle w:val="EditorsNote"/>
      </w:pPr>
    </w:p>
    <w:p w14:paraId="59DC048C" w14:textId="77777777" w:rsidR="004E77E2" w:rsidRDefault="004E77E2" w:rsidP="004E77E2">
      <w:pPr>
        <w:pStyle w:val="Heading3"/>
      </w:pPr>
      <w:bookmarkStart w:id="41" w:name="_Toc54968151"/>
      <w:bookmarkStart w:id="42" w:name="_Toc54930346"/>
      <w:bookmarkStart w:id="43" w:name="_Toc50536568"/>
      <w:bookmarkStart w:id="44" w:name="_Toc44311925"/>
      <w:bookmarkStart w:id="45" w:name="_Toc43906799"/>
      <w:bookmarkStart w:id="46" w:name="_Toc43906684"/>
      <w:bookmarkStart w:id="47" w:name="_Toc30694664"/>
      <w:r>
        <w:t>6.7.4</w:t>
      </w:r>
      <w:r>
        <w:tab/>
        <w:t>Impacts on services, entities and interfaces</w:t>
      </w:r>
      <w:bookmarkEnd w:id="41"/>
      <w:bookmarkEnd w:id="42"/>
      <w:bookmarkEnd w:id="43"/>
      <w:bookmarkEnd w:id="44"/>
      <w:bookmarkEnd w:id="45"/>
      <w:bookmarkEnd w:id="46"/>
      <w:bookmarkEnd w:id="47"/>
    </w:p>
    <w:p w14:paraId="68A75C1A" w14:textId="77777777" w:rsidR="004E77E2" w:rsidRDefault="004E77E2" w:rsidP="004E77E2">
      <w:pPr>
        <w:rPr>
          <w:rFonts w:eastAsia="DengXian"/>
          <w:lang w:eastAsia="zh-CN"/>
        </w:rPr>
      </w:pPr>
      <w:r>
        <w:rPr>
          <w:rFonts w:eastAsia="DengXian"/>
          <w:lang w:eastAsia="zh-CN"/>
        </w:rPr>
        <w:t>AF:</w:t>
      </w:r>
    </w:p>
    <w:p w14:paraId="77854B3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4FA2EA19"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parameters required for the operation of the BMCA.</w:t>
      </w:r>
    </w:p>
    <w:p w14:paraId="37FBA39D" w14:textId="7BDA3C1C" w:rsidR="004E77E2" w:rsidRDefault="004E77E2" w:rsidP="004E77E2">
      <w:pPr>
        <w:pStyle w:val="NO"/>
        <w:rPr>
          <w:rFonts w:eastAsia="DengXian"/>
          <w:lang w:eastAsia="zh-CN"/>
        </w:rPr>
      </w:pPr>
      <w:r>
        <w:rPr>
          <w:rFonts w:eastAsia="DengXian"/>
          <w:lang w:eastAsia="zh-CN"/>
        </w:rPr>
        <w:t>NOTE:</w:t>
      </w:r>
      <w:r>
        <w:rPr>
          <w:rFonts w:eastAsia="DengXian"/>
          <w:lang w:eastAsia="zh-CN"/>
        </w:rPr>
        <w:tab/>
        <w:t>The configuration of the BMCA parameters can be used to ensure that the time source provided by 5GS (via</w:t>
      </w:r>
      <w:ins w:id="48" w:author="Nokia" w:date="2020-11-03T13:45:00Z">
        <w:r w:rsidR="00FB1BC8">
          <w:rPr>
            <w:rFonts w:eastAsia="DengXian"/>
            <w:lang w:val="en-US" w:eastAsia="zh-CN"/>
          </w:rPr>
          <w:t xml:space="preserve"> </w:t>
        </w:r>
      </w:ins>
      <w:r>
        <w:rPr>
          <w:rFonts w:eastAsia="DengXian"/>
          <w:lang w:eastAsia="zh-CN"/>
        </w:rPr>
        <w:t xml:space="preserve">DS-TT </w:t>
      </w:r>
      <w:proofErr w:type="spellStart"/>
      <w:r>
        <w:rPr>
          <w:rFonts w:eastAsia="DengXian"/>
          <w:lang w:eastAsia="zh-CN"/>
        </w:rPr>
        <w:t>an</w:t>
      </w:r>
      <w:proofErr w:type="spellEnd"/>
      <w:r>
        <w:rPr>
          <w:rFonts w:eastAsia="DengXian"/>
          <w:lang w:eastAsia="zh-CN"/>
        </w:rPr>
        <w:t>/or NW-TT) is selected for the devices outside 5GS (the 5GS is selected as the grandmaster).</w:t>
      </w:r>
    </w:p>
    <w:p w14:paraId="4BC09267" w14:textId="77777777" w:rsidR="004E77E2" w:rsidRDefault="004E77E2" w:rsidP="004E77E2">
      <w:pPr>
        <w:rPr>
          <w:rFonts w:eastAsia="DengXian"/>
          <w:lang w:eastAsia="zh-CN"/>
        </w:rPr>
      </w:pPr>
      <w:r>
        <w:rPr>
          <w:rFonts w:eastAsia="DengXian"/>
          <w:lang w:eastAsia="zh-CN"/>
        </w:rPr>
        <w:t>NEF:</w:t>
      </w:r>
    </w:p>
    <w:p w14:paraId="35BD677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3E37F9BB"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Determines the time </w:t>
      </w:r>
      <w:r>
        <w:rPr>
          <w:lang w:eastAsia="zh-CN"/>
        </w:rPr>
        <w:t>synchronization service policy and stores it to the UDR.</w:t>
      </w:r>
    </w:p>
    <w:p w14:paraId="0474542D" w14:textId="7E40F9CD" w:rsidR="004E77E2" w:rsidRDefault="004E77E2" w:rsidP="004E77E2">
      <w:pPr>
        <w:pStyle w:val="B1"/>
        <w:rPr>
          <w:rFonts w:eastAsia="DengXian"/>
          <w:lang w:eastAsia="zh-CN"/>
        </w:rPr>
      </w:pPr>
      <w:r>
        <w:rPr>
          <w:lang w:eastAsia="zh-CN"/>
        </w:rPr>
        <w:t>-</w:t>
      </w:r>
      <w:r>
        <w:rPr>
          <w:lang w:eastAsia="zh-CN"/>
        </w:rPr>
        <w:tab/>
      </w:r>
      <w:del w:id="49" w:author="Nokia" w:date="2020-11-03T13:45:00Z">
        <w:r w:rsidDel="00FB1BC8">
          <w:rPr>
            <w:lang w:eastAsia="zh-CN"/>
          </w:rPr>
          <w:delText>Upon reception of the start-time or stop-time event notification from the PCF, sends PMIC or BMIC to control the (g)PTP functionality for TimeSync service in the DS-TT or NW-TT accordingly.</w:delText>
        </w:r>
      </w:del>
    </w:p>
    <w:p w14:paraId="7DCE02A2" w14:textId="77777777" w:rsidR="004E77E2" w:rsidRDefault="004E77E2" w:rsidP="004E77E2">
      <w:pPr>
        <w:rPr>
          <w:rFonts w:eastAsia="DengXian"/>
          <w:lang w:eastAsia="zh-CN"/>
        </w:rPr>
      </w:pPr>
      <w:r>
        <w:rPr>
          <w:rFonts w:eastAsia="DengXian"/>
          <w:lang w:eastAsia="zh-CN"/>
        </w:rPr>
        <w:t>UE:</w:t>
      </w:r>
    </w:p>
    <w:p w14:paraId="6347FB35"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5B7D11EB" w14:textId="77777777" w:rsidR="004E77E2" w:rsidRDefault="004E77E2" w:rsidP="004E77E2">
      <w:pPr>
        <w:rPr>
          <w:rFonts w:eastAsia="DengXian"/>
          <w:lang w:eastAsia="zh-CN"/>
        </w:rPr>
      </w:pPr>
      <w:r>
        <w:rPr>
          <w:rFonts w:eastAsia="DengXian"/>
          <w:lang w:eastAsia="zh-CN"/>
        </w:rPr>
        <w:t>DS-TT:</w:t>
      </w:r>
    </w:p>
    <w:p w14:paraId="6825534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7AF82AF2"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1D947E8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4C7ABC8"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(g)PTP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5B15F936" w14:textId="77777777" w:rsidR="004E77E2" w:rsidRDefault="004E77E2" w:rsidP="004E77E2">
      <w:pPr>
        <w:rPr>
          <w:rFonts w:eastAsia="DengXian"/>
          <w:lang w:eastAsia="zh-CN"/>
        </w:rPr>
      </w:pPr>
      <w:r>
        <w:rPr>
          <w:rFonts w:eastAsia="DengXian"/>
          <w:lang w:eastAsia="zh-CN"/>
        </w:rPr>
        <w:t>UPF/NW-TT:</w:t>
      </w:r>
    </w:p>
    <w:p w14:paraId="7506797C"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146F8754"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A76FF8" w14:textId="77777777" w:rsidR="004E77E2" w:rsidRDefault="004E77E2" w:rsidP="004E77E2">
      <w:pPr>
        <w:pStyle w:val="B1"/>
        <w:rPr>
          <w:rFonts w:eastAsia="DengXian"/>
          <w:lang w:eastAsia="zh-CN"/>
        </w:rPr>
      </w:pPr>
      <w:r>
        <w:rPr>
          <w:rFonts w:eastAsia="DengXian"/>
          <w:lang w:eastAsia="zh-CN"/>
        </w:rPr>
        <w:lastRenderedPageBreak/>
        <w:t>-</w:t>
      </w:r>
      <w:r>
        <w:rPr>
          <w:rFonts w:eastAsia="DengXian"/>
          <w:lang w:eastAsia="zh-CN"/>
        </w:rPr>
        <w:tab/>
        <w:t>Forwards the PTP time synchronization messages conveyed over UDP/IP in DL direction to the PDU Sessions, applies to IP and Ethernet types of PDU Sessions.</w:t>
      </w:r>
    </w:p>
    <w:p w14:paraId="537F3763" w14:textId="77777777" w:rsidR="004E77E2" w:rsidRDefault="004E77E2" w:rsidP="004E77E2">
      <w:pPr>
        <w:rPr>
          <w:rFonts w:eastAsia="DengXian"/>
          <w:lang w:eastAsia="zh-CN"/>
        </w:rPr>
      </w:pPr>
      <w:r>
        <w:rPr>
          <w:rFonts w:eastAsia="DengXian"/>
          <w:lang w:eastAsia="zh-CN"/>
        </w:rPr>
        <w:t>UDR:</w:t>
      </w:r>
    </w:p>
    <w:p w14:paraId="527CB6F1"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Stores new data format (time </w:t>
      </w:r>
      <w:r>
        <w:rPr>
          <w:lang w:eastAsia="zh-CN"/>
        </w:rPr>
        <w:t>synchronization service policy)</w:t>
      </w:r>
      <w:r>
        <w:rPr>
          <w:rFonts w:eastAsia="DengXian"/>
          <w:lang w:eastAsia="zh-CN"/>
        </w:rPr>
        <w:t>.</w:t>
      </w:r>
    </w:p>
    <w:p w14:paraId="15831D8F" w14:textId="77777777" w:rsidR="004E77E2" w:rsidRDefault="004E77E2" w:rsidP="004E77E2">
      <w:pPr>
        <w:rPr>
          <w:rFonts w:eastAsia="DengXian"/>
          <w:lang w:eastAsia="zh-CN"/>
        </w:rPr>
      </w:pPr>
      <w:r>
        <w:rPr>
          <w:rFonts w:eastAsia="DengXian"/>
          <w:lang w:eastAsia="zh-CN"/>
        </w:rPr>
        <w:t>PCF:</w:t>
      </w:r>
    </w:p>
    <w:p w14:paraId="6211C0E7"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Subscribes and receives the time </w:t>
      </w:r>
      <w:r>
        <w:rPr>
          <w:lang w:eastAsia="zh-CN"/>
        </w:rPr>
        <w:t>synchronization service policy from the UDR</w:t>
      </w:r>
      <w:r>
        <w:rPr>
          <w:rFonts w:eastAsia="DengXian"/>
          <w:lang w:eastAsia="zh-CN"/>
        </w:rPr>
        <w:t>.</w:t>
      </w:r>
    </w:p>
    <w:p w14:paraId="5E224278" w14:textId="1DBC2297" w:rsidR="004E77E2" w:rsidRDefault="004E77E2" w:rsidP="004E77E2">
      <w:pPr>
        <w:pStyle w:val="B1"/>
        <w:rPr>
          <w:rFonts w:eastAsia="Times New Roman"/>
          <w:lang w:eastAsia="ko-KR"/>
        </w:rPr>
      </w:pPr>
      <w:r>
        <w:rPr>
          <w:rFonts w:eastAsia="DengXian"/>
          <w:lang w:eastAsia="zh-CN"/>
        </w:rPr>
        <w:t>-</w:t>
      </w:r>
      <w:r>
        <w:rPr>
          <w:rFonts w:eastAsia="DengXian"/>
          <w:lang w:eastAsia="zh-CN"/>
        </w:rPr>
        <w:tab/>
      </w:r>
      <w:r>
        <w:rPr>
          <w:lang w:eastAsia="ko-KR"/>
        </w:rPr>
        <w:t>Policy and charging framework for time synchronization service</w:t>
      </w:r>
      <w:del w:id="50" w:author="Nokia" w:date="2020-11-03T13:46:00Z">
        <w:r w:rsidDel="00FB1BC8">
          <w:rPr>
            <w:lang w:eastAsia="ko-KR"/>
          </w:rPr>
          <w:delText xml:space="preserve"> independent of any PDU Session</w:delText>
        </w:r>
      </w:del>
      <w:r>
        <w:rPr>
          <w:lang w:eastAsia="ko-KR"/>
        </w:rPr>
        <w:t>.</w:t>
      </w:r>
    </w:p>
    <w:p w14:paraId="635CECA7" w14:textId="50ADCAC2" w:rsidR="004E77E2" w:rsidRDefault="004E77E2" w:rsidP="004E77E2">
      <w:pPr>
        <w:pStyle w:val="B1"/>
        <w:rPr>
          <w:rFonts w:eastAsia="DengXian"/>
          <w:lang w:eastAsia="zh-CN"/>
        </w:rPr>
      </w:pPr>
      <w:r>
        <w:rPr>
          <w:rFonts w:eastAsia="DengXian"/>
          <w:lang w:eastAsia="zh-CN"/>
        </w:rPr>
        <w:t>-</w:t>
      </w:r>
      <w:r>
        <w:rPr>
          <w:rFonts w:eastAsia="DengXian"/>
          <w:lang w:eastAsia="zh-CN"/>
        </w:rPr>
        <w:tab/>
      </w:r>
      <w:del w:id="51" w:author="Nokia" w:date="2020-11-03T13:46:00Z">
        <w:r w:rsidDel="00FB1BC8">
          <w:rPr>
            <w:rFonts w:eastAsia="DengXian"/>
            <w:lang w:eastAsia="zh-CN"/>
          </w:rPr>
          <w:delText>Maintains the temporal validity condition (start-time, stop-time) for the TimeSync service for the PDU Session. Notifies the NEF when start-time or stop-time is reached.</w:delText>
        </w:r>
      </w:del>
    </w:p>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937B8" w14:textId="77777777" w:rsidR="0092074D" w:rsidRDefault="0092074D">
      <w:r>
        <w:separator/>
      </w:r>
    </w:p>
  </w:endnote>
  <w:endnote w:type="continuationSeparator" w:id="0">
    <w:p w14:paraId="5788CC6B" w14:textId="77777777" w:rsidR="0092074D" w:rsidRDefault="0092074D">
      <w:r>
        <w:continuationSeparator/>
      </w:r>
    </w:p>
  </w:endnote>
  <w:endnote w:type="continuationNotice" w:id="1">
    <w:p w14:paraId="2D4FE59B" w14:textId="77777777" w:rsidR="0092074D" w:rsidRDefault="00920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630B46E2" w:rsidR="006F4CB4" w:rsidRDefault="006F4CB4">
    <w:pPr>
      <w:pStyle w:val="Footer"/>
    </w:pPr>
    <w:r>
      <w:rPr>
        <w:noProof w:val="0"/>
      </w:rPr>
      <w:fldChar w:fldCharType="begin"/>
    </w:r>
    <w:r>
      <w:instrText xml:space="preserve"> PAGE   \* MERGEFORMAT </w:instrText>
    </w:r>
    <w:r>
      <w:rPr>
        <w:noProof w:val="0"/>
      </w:rPr>
      <w:fldChar w:fldCharType="separate"/>
    </w:r>
    <w:r w:rsidR="00DE612F">
      <w:t>2</w:t>
    </w:r>
    <w:r>
      <w:fldChar w:fldCharType="end"/>
    </w:r>
  </w:p>
  <w:p w14:paraId="53FB9A79" w14:textId="77777777" w:rsidR="006F4CB4" w:rsidRDefault="006F4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FD883" w14:textId="77777777" w:rsidR="0092074D" w:rsidRDefault="0092074D">
      <w:r>
        <w:separator/>
      </w:r>
    </w:p>
  </w:footnote>
  <w:footnote w:type="continuationSeparator" w:id="0">
    <w:p w14:paraId="579BFB2C" w14:textId="77777777" w:rsidR="0092074D" w:rsidRDefault="0092074D">
      <w:r>
        <w:continuationSeparator/>
      </w:r>
    </w:p>
  </w:footnote>
  <w:footnote w:type="continuationNotice" w:id="1">
    <w:p w14:paraId="0AC99054" w14:textId="77777777" w:rsidR="0092074D" w:rsidRDefault="009207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E136E0"/>
    <w:multiLevelType w:val="hybridMultilevel"/>
    <w:tmpl w:val="C0B448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A3504"/>
    <w:multiLevelType w:val="hybridMultilevel"/>
    <w:tmpl w:val="1D1E703A"/>
    <w:lvl w:ilvl="0" w:tplc="60FC32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3"/>
  </w:num>
  <w:num w:numId="6">
    <w:abstractNumId w:val="4"/>
  </w:num>
  <w:num w:numId="7">
    <w:abstractNumId w:val="15"/>
  </w:num>
  <w:num w:numId="8">
    <w:abstractNumId w:val="2"/>
  </w:num>
  <w:num w:numId="9">
    <w:abstractNumId w:val="6"/>
  </w:num>
  <w:num w:numId="10">
    <w:abstractNumId w:val="10"/>
  </w:num>
  <w:num w:numId="11">
    <w:abstractNumId w:val="7"/>
  </w:num>
  <w:num w:numId="12">
    <w:abstractNumId w:val="0"/>
  </w:num>
  <w:num w:numId="13">
    <w:abstractNumId w:val="13"/>
  </w:num>
  <w:num w:numId="14">
    <w:abstractNumId w:val="17"/>
  </w:num>
  <w:num w:numId="15">
    <w:abstractNumId w:val="16"/>
  </w:num>
  <w:num w:numId="16">
    <w:abstractNumId w:val="16"/>
  </w:num>
  <w:num w:numId="17">
    <w:abstractNumId w:val="11"/>
  </w:num>
  <w:num w:numId="18">
    <w:abstractNumId w:val="1"/>
  </w:num>
  <w:num w:numId="19">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393"/>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0E"/>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4C4E"/>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C3"/>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6F"/>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83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D7A"/>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C5C"/>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4A6"/>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569"/>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B61"/>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2B3"/>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930"/>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02E"/>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ABD"/>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2F2"/>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442F"/>
    <w:rsid w:val="004D626F"/>
    <w:rsid w:val="004D6E1A"/>
    <w:rsid w:val="004D7304"/>
    <w:rsid w:val="004D73D4"/>
    <w:rsid w:val="004D7C38"/>
    <w:rsid w:val="004E0362"/>
    <w:rsid w:val="004E03A2"/>
    <w:rsid w:val="004E17F6"/>
    <w:rsid w:val="004E1868"/>
    <w:rsid w:val="004E2264"/>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7E2"/>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5FC0"/>
    <w:rsid w:val="0062609A"/>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6F8"/>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87B"/>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6CA4"/>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0B10"/>
    <w:rsid w:val="006F1A8A"/>
    <w:rsid w:val="006F1DCB"/>
    <w:rsid w:val="006F1DCE"/>
    <w:rsid w:val="006F272A"/>
    <w:rsid w:val="006F3451"/>
    <w:rsid w:val="006F3E24"/>
    <w:rsid w:val="006F4408"/>
    <w:rsid w:val="006F489E"/>
    <w:rsid w:val="006F4CB4"/>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3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606"/>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65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4FC"/>
    <w:rsid w:val="008E5762"/>
    <w:rsid w:val="008E5D77"/>
    <w:rsid w:val="008E63CA"/>
    <w:rsid w:val="008E6EE5"/>
    <w:rsid w:val="008E7E8E"/>
    <w:rsid w:val="008F0004"/>
    <w:rsid w:val="008F0201"/>
    <w:rsid w:val="008F0274"/>
    <w:rsid w:val="008F0670"/>
    <w:rsid w:val="008F0C30"/>
    <w:rsid w:val="008F0C59"/>
    <w:rsid w:val="008F0C7F"/>
    <w:rsid w:val="008F1440"/>
    <w:rsid w:val="008F1497"/>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074D"/>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96A"/>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BEC"/>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B3"/>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861"/>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437"/>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8BB"/>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26"/>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5"/>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407"/>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814"/>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F8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FE9"/>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12F"/>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EF7CA6"/>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BC8"/>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16C"/>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paragraph" w:customStyle="1" w:styleId="paragraph">
    <w:name w:val="paragraph"/>
    <w:basedOn w:val="Normal"/>
    <w:rsid w:val="004D442F"/>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4D442F"/>
  </w:style>
  <w:style w:type="character" w:customStyle="1" w:styleId="eop">
    <w:name w:val="eop"/>
    <w:basedOn w:val="DefaultParagraphFont"/>
    <w:rsid w:val="004D4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848">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2074875">
      <w:bodyDiv w:val="1"/>
      <w:marLeft w:val="0"/>
      <w:marRight w:val="0"/>
      <w:marTop w:val="0"/>
      <w:marBottom w:val="0"/>
      <w:divBdr>
        <w:top w:val="none" w:sz="0" w:space="0" w:color="auto"/>
        <w:left w:val="none" w:sz="0" w:space="0" w:color="auto"/>
        <w:bottom w:val="none" w:sz="0" w:space="0" w:color="auto"/>
        <w:right w:val="none" w:sz="0" w:space="0" w:color="auto"/>
      </w:divBdr>
      <w:divsChild>
        <w:div w:id="1455559789">
          <w:marLeft w:val="0"/>
          <w:marRight w:val="0"/>
          <w:marTop w:val="0"/>
          <w:marBottom w:val="0"/>
          <w:divBdr>
            <w:top w:val="none" w:sz="0" w:space="0" w:color="auto"/>
            <w:left w:val="none" w:sz="0" w:space="0" w:color="auto"/>
            <w:bottom w:val="none" w:sz="0" w:space="0" w:color="auto"/>
            <w:right w:val="none" w:sz="0" w:space="0" w:color="auto"/>
          </w:divBdr>
        </w:div>
        <w:div w:id="813915316">
          <w:marLeft w:val="0"/>
          <w:marRight w:val="0"/>
          <w:marTop w:val="0"/>
          <w:marBottom w:val="0"/>
          <w:divBdr>
            <w:top w:val="none" w:sz="0" w:space="0" w:color="auto"/>
            <w:left w:val="none" w:sz="0" w:space="0" w:color="auto"/>
            <w:bottom w:val="none" w:sz="0" w:space="0" w:color="auto"/>
            <w:right w:val="none" w:sz="0" w:space="0" w:color="auto"/>
          </w:divBdr>
        </w:div>
        <w:div w:id="26413721">
          <w:marLeft w:val="0"/>
          <w:marRight w:val="0"/>
          <w:marTop w:val="0"/>
          <w:marBottom w:val="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2997421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28167936">
      <w:bodyDiv w:val="1"/>
      <w:marLeft w:val="0"/>
      <w:marRight w:val="0"/>
      <w:marTop w:val="0"/>
      <w:marBottom w:val="0"/>
      <w:divBdr>
        <w:top w:val="none" w:sz="0" w:space="0" w:color="auto"/>
        <w:left w:val="none" w:sz="0" w:space="0" w:color="auto"/>
        <w:bottom w:val="none" w:sz="0" w:space="0" w:color="auto"/>
        <w:right w:val="none" w:sz="0" w:space="0" w:color="auto"/>
      </w:divBdr>
      <w:divsChild>
        <w:div w:id="1956709622">
          <w:marLeft w:val="0"/>
          <w:marRight w:val="0"/>
          <w:marTop w:val="0"/>
          <w:marBottom w:val="0"/>
          <w:divBdr>
            <w:top w:val="none" w:sz="0" w:space="0" w:color="auto"/>
            <w:left w:val="none" w:sz="0" w:space="0" w:color="auto"/>
            <w:bottom w:val="none" w:sz="0" w:space="0" w:color="auto"/>
            <w:right w:val="none" w:sz="0" w:space="0" w:color="auto"/>
          </w:divBdr>
        </w:div>
        <w:div w:id="1371951559">
          <w:marLeft w:val="0"/>
          <w:marRight w:val="0"/>
          <w:marTop w:val="0"/>
          <w:marBottom w:val="0"/>
          <w:divBdr>
            <w:top w:val="none" w:sz="0" w:space="0" w:color="auto"/>
            <w:left w:val="none" w:sz="0" w:space="0" w:color="auto"/>
            <w:bottom w:val="none" w:sz="0" w:space="0" w:color="auto"/>
            <w:right w:val="none" w:sz="0" w:space="0" w:color="auto"/>
          </w:divBdr>
        </w:div>
        <w:div w:id="1378164500">
          <w:marLeft w:val="0"/>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401998">
      <w:bodyDiv w:val="1"/>
      <w:marLeft w:val="0"/>
      <w:marRight w:val="0"/>
      <w:marTop w:val="0"/>
      <w:marBottom w:val="0"/>
      <w:divBdr>
        <w:top w:val="none" w:sz="0" w:space="0" w:color="auto"/>
        <w:left w:val="none" w:sz="0" w:space="0" w:color="auto"/>
        <w:bottom w:val="none" w:sz="0" w:space="0" w:color="auto"/>
        <w:right w:val="none" w:sz="0" w:space="0" w:color="auto"/>
      </w:divBdr>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5AIRPNAIUNRU-2028481721-3806</_dlc_DocId>
    <HideFromDelve xmlns="71c5aaf6-e6ce-465b-b873-5148d2a4c105">false</HideFromDelve>
    <_dlc_DocIdUrl xmlns="71c5aaf6-e6ce-465b-b873-5148d2a4c105">
      <Url>https://nokia.sharepoint.com/sites/c5g/e2earch/_layouts/15/DocIdRedir.aspx?ID=5AIRPNAIUNRU-2028481721-3806</Url>
      <Description>5AIRPNAIUNRU-2028481721-3806</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EA0FDDF-5A7C-4A0E-8771-9034CFD9E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4F3AE-5D25-412F-9B51-39C27204F83E}">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B3A90B33-BC77-49F7-A3A4-87703744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3400</Words>
  <Characters>19381</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Editor</cp:lastModifiedBy>
  <cp:revision>4</cp:revision>
  <cp:lastPrinted>2019-01-14T16:23:00Z</cp:lastPrinted>
  <dcterms:created xsi:type="dcterms:W3CDTF">2020-11-16T01:15:00Z</dcterms:created>
  <dcterms:modified xsi:type="dcterms:W3CDTF">2020-11-22T22:10:00Z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5d5714c8-6f1e-46a4-b8e5-a4499179b127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C:\Users\moonst.CORP\AppData\Local\Temp\Temp1_S2-2009076.zip\S2-2009076_IIoT-KI#3B sol#7 update.docx</vt:lpwstr>
  </property>
</Properties>
</file>